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30BB7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F6D7B" w:rsidRPr="00FF6D7B">
        <w:rPr>
          <w:b/>
          <w:sz w:val="24"/>
        </w:rPr>
        <w:t xml:space="preserve"> </w:t>
      </w:r>
      <w:r w:rsidR="00FF6D7B">
        <w:rPr>
          <w:b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A531F">
        <w:rPr>
          <w:b/>
          <w:sz w:val="24"/>
        </w:rPr>
        <w:t>118-e</w:t>
      </w:r>
      <w:r>
        <w:rPr>
          <w:b/>
          <w:i/>
          <w:noProof/>
          <w:sz w:val="28"/>
        </w:rPr>
        <w:tab/>
      </w:r>
      <w:r w:rsidR="00AE240A" w:rsidRPr="00346FA2">
        <w:rPr>
          <w:b/>
          <w:noProof/>
          <w:sz w:val="28"/>
        </w:rPr>
        <w:t>R2-2205808</w:t>
      </w:r>
    </w:p>
    <w:p w14:paraId="7CB45193" w14:textId="0C060C3B" w:rsidR="001E41F3" w:rsidRDefault="00E41837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lang w:val="de-DE" w:eastAsia="zh-CN"/>
        </w:rPr>
        <w:t>Online</w:t>
      </w:r>
      <w:r w:rsidR="001E41F3">
        <w:rPr>
          <w:b/>
          <w:noProof/>
          <w:sz w:val="24"/>
        </w:rPr>
        <w:t xml:space="preserve">, </w:t>
      </w:r>
      <w:r w:rsidR="005B709F">
        <w:rPr>
          <w:b/>
          <w:noProof/>
          <w:sz w:val="24"/>
        </w:rPr>
        <w:t>9</w:t>
      </w:r>
      <w:r w:rsidR="005B709F" w:rsidRPr="005B709F">
        <w:rPr>
          <w:b/>
          <w:noProof/>
          <w:sz w:val="24"/>
        </w:rPr>
        <w:t>th</w:t>
      </w:r>
      <w:r w:rsidR="005B709F">
        <w:rPr>
          <w:b/>
          <w:noProof/>
          <w:sz w:val="24"/>
        </w:rPr>
        <w:t xml:space="preserve"> May</w:t>
      </w:r>
      <w:r w:rsidR="00547111">
        <w:rPr>
          <w:b/>
          <w:noProof/>
          <w:sz w:val="24"/>
        </w:rPr>
        <w:t xml:space="preserve"> - </w:t>
      </w:r>
      <w:r w:rsidR="008143F2">
        <w:rPr>
          <w:b/>
          <w:noProof/>
          <w:sz w:val="24"/>
        </w:rPr>
        <w:t>20</w:t>
      </w:r>
      <w:r w:rsidR="008143F2" w:rsidRPr="005B709F">
        <w:rPr>
          <w:b/>
          <w:noProof/>
          <w:sz w:val="24"/>
        </w:rPr>
        <w:t>th</w:t>
      </w:r>
      <w:r w:rsidR="008143F2">
        <w:rPr>
          <w:b/>
          <w:noProof/>
          <w:sz w:val="24"/>
        </w:rPr>
        <w:t xml:space="preserve"> May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7CA07F" w:rsidR="001E41F3" w:rsidRPr="00410371" w:rsidRDefault="007621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780E96">
              <w:rPr>
                <w:b/>
                <w:sz w:val="28"/>
              </w:rPr>
              <w:t>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6BADC8" w:rsidR="001E41F3" w:rsidRPr="00410371" w:rsidRDefault="00F2138F" w:rsidP="00547111">
            <w:pPr>
              <w:pStyle w:val="CRCoverPage"/>
              <w:spacing w:after="0"/>
              <w:rPr>
                <w:noProof/>
              </w:rPr>
            </w:pPr>
            <w:r w:rsidRPr="00F2138F">
              <w:rPr>
                <w:b/>
                <w:sz w:val="28"/>
              </w:rPr>
              <w:t>0097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296D4" w:rsidR="001E41F3" w:rsidRPr="00410371" w:rsidRDefault="00F213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2138F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A3C822" w:rsidR="001E41F3" w:rsidRPr="00410371" w:rsidRDefault="00C25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5558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55586" w:rsidRDefault="00F25D98" w:rsidP="001E41F3">
            <w:pPr>
              <w:pStyle w:val="CRCoverPage"/>
              <w:spacing w:after="0"/>
              <w:jc w:val="right"/>
              <w:rPr>
                <w:noProof/>
                <w:highlight w:val="cyan"/>
              </w:rPr>
            </w:pPr>
            <w:r w:rsidRPr="00C258A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5558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cy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55586" w:rsidRDefault="00F25D98" w:rsidP="001E41F3">
            <w:pPr>
              <w:pStyle w:val="CRCoverPage"/>
              <w:spacing w:after="0"/>
              <w:jc w:val="right"/>
              <w:rPr>
                <w:noProof/>
                <w:highlight w:val="cyan"/>
                <w:u w:val="single"/>
              </w:rPr>
            </w:pPr>
            <w:r w:rsidRPr="00C258A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52D4F8" w:rsidR="00F25D98" w:rsidRPr="00355586" w:rsidRDefault="000E2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cyan"/>
              </w:rPr>
            </w:pPr>
            <w:r w:rsidRPr="00C258A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55586" w:rsidRDefault="00F25D98" w:rsidP="001E41F3">
            <w:pPr>
              <w:pStyle w:val="CRCoverPage"/>
              <w:spacing w:after="0"/>
              <w:jc w:val="right"/>
              <w:rPr>
                <w:noProof/>
                <w:highlight w:val="cyan"/>
                <w:u w:val="single"/>
              </w:rPr>
            </w:pPr>
            <w:r w:rsidRPr="00C258A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E4BC1F" w:rsidR="00F25D98" w:rsidRPr="00C258AD" w:rsidRDefault="000E2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58A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258A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258A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4CC051" w:rsidR="00F25D98" w:rsidRPr="00355586" w:rsidRDefault="00C258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cyan"/>
              </w:rPr>
            </w:pPr>
            <w:r w:rsidRPr="00C258A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F89F7" w:rsidR="001E41F3" w:rsidRDefault="00250C0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1864A1">
              <w:t>to activate</w:t>
            </w:r>
            <w:r w:rsidR="00F506A5">
              <w:t xml:space="preserve"> pre-configured</w:t>
            </w:r>
            <w:r w:rsidR="001864A1">
              <w:t xml:space="preserve"> PPW </w:t>
            </w:r>
            <w:r w:rsidR="00C258AD">
              <w:t>Signaling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ABF48D" w:rsidR="001E41F3" w:rsidRDefault="005319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24B0D4" w:rsidR="001E41F3" w:rsidRDefault="009541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A20ACE" w:rsidR="001E41F3" w:rsidRDefault="009F486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258AD">
              <w:t>NR_pos_enh</w:t>
            </w:r>
            <w:proofErr w:type="spellEnd"/>
            <w:r w:rsidRPr="00C258A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50F56C" w:rsidR="001E41F3" w:rsidRDefault="009F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254AEE">
              <w:t>-04-2</w:t>
            </w:r>
            <w:r w:rsidR="003B630F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AE6FF1" w:rsidR="001E41F3" w:rsidRDefault="004666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B8C3C3" w:rsidR="001E41F3" w:rsidRDefault="00A056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7E9E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0B81DF" w14:textId="720DDE04" w:rsidR="00881FAD" w:rsidRDefault="00881F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pre-configured PPW is configured and activated by the serving gNB. </w:t>
            </w:r>
            <w:r w:rsidR="004A2A92">
              <w:t xml:space="preserve">The NRPPa </w:t>
            </w:r>
            <w:r w:rsidR="00D46D90">
              <w:t>measurement activation message</w:t>
            </w:r>
            <w:r w:rsidR="0062556A">
              <w:t xml:space="preserve"> from LMF to gNB</w:t>
            </w:r>
            <w:r w:rsidR="00D46D90">
              <w:t xml:space="preserve"> is only used to activate pre-configured </w:t>
            </w:r>
            <w:r w:rsidR="003E4364">
              <w:t>MG, and</w:t>
            </w:r>
            <w:r w:rsidR="00D46D90">
              <w:t xml:space="preserve"> </w:t>
            </w:r>
            <w:r w:rsidR="0062556A">
              <w:t xml:space="preserve">is </w:t>
            </w:r>
            <w:r w:rsidR="00D46D90">
              <w:t xml:space="preserve">not used </w:t>
            </w:r>
            <w:r w:rsidR="0062556A">
              <w:t xml:space="preserve">to activate pre-configured PPW. </w:t>
            </w:r>
          </w:p>
          <w:p w14:paraId="708AA7DE" w14:textId="2A3ACF5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EB0F91" w:rsidR="001E41F3" w:rsidRDefault="003E347E" w:rsidP="00D10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step 5 </w:t>
            </w:r>
            <w:r w:rsidR="00A34CC2">
              <w:rPr>
                <w:noProof/>
              </w:rPr>
              <w:t>“</w:t>
            </w:r>
            <w:r w:rsidR="00A34CC2" w:rsidRPr="007C3949">
              <w:t>The LMF sends the NRPPa MEASUREMENT ACTIVATION message to request the gNB to (de)activate the preconfigured PRS processing window.</w:t>
            </w:r>
            <w:r w:rsidR="00A34CC2">
              <w:rPr>
                <w:noProof/>
              </w:rPr>
              <w:t>”</w:t>
            </w:r>
            <w:r w:rsidR="00FE2CC5">
              <w:rPr>
                <w:noProof/>
              </w:rPr>
              <w:t xml:space="preserve"> </w:t>
            </w:r>
            <w:r w:rsidR="008E0A25">
              <w:rPr>
                <w:noProof/>
              </w:rPr>
              <w:t>In clau</w:t>
            </w:r>
            <w:bookmarkStart w:id="1" w:name="_GoBack"/>
            <w:bookmarkEnd w:id="1"/>
            <w:r w:rsidR="008E0A25">
              <w:rPr>
                <w:noProof/>
              </w:rPr>
              <w:t xml:space="preserve">se 7.8.2 </w:t>
            </w:r>
            <w:r w:rsidR="008E0A25" w:rsidRPr="007C3949">
              <w:t>Pre-configured PRS processing window procedures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0FD42D" w:rsidR="001E41F3" w:rsidRDefault="008E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activation</w:t>
            </w:r>
            <w:r w:rsidR="00A52172">
              <w:rPr>
                <w:noProof/>
              </w:rPr>
              <w:t xml:space="preserve"> message for pre-configred PPW</w:t>
            </w:r>
            <w:r w:rsidR="00956152">
              <w:rPr>
                <w:noProof/>
              </w:rPr>
              <w:t xml:space="preserve"> </w:t>
            </w:r>
            <w:r w:rsidR="00A52172">
              <w:rPr>
                <w:noProof/>
              </w:rPr>
              <w:t xml:space="preserve">from LMF to gNB </w:t>
            </w:r>
            <w:r>
              <w:rPr>
                <w:noProof/>
              </w:rPr>
              <w:t>is not supported</w:t>
            </w:r>
            <w:r w:rsidR="0050737F">
              <w:rPr>
                <w:noProof/>
              </w:rPr>
              <w:t xml:space="preserve"> in NRPPa</w:t>
            </w:r>
            <w:r w:rsidR="004F244E">
              <w:rPr>
                <w:noProof/>
              </w:rPr>
              <w:t xml:space="preserve"> by the NW and is wrong. </w:t>
            </w:r>
            <w:r w:rsidR="00282662">
              <w:rPr>
                <w:noProof/>
              </w:rPr>
              <w:t xml:space="preserve"> </w:t>
            </w:r>
            <w:r w:rsidR="00A05387"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CC890D" w:rsidR="001E41F3" w:rsidRDefault="00D15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7.8.</w:t>
            </w:r>
            <w:r w:rsidR="004F244E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31D08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FCCCB0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2F2E3C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C44EB1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1C0B8FDB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029A76D7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7ACDC502" w14:textId="77777777" w:rsidR="0024758D" w:rsidRPr="004C6D54" w:rsidRDefault="0024758D" w:rsidP="0024758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25CFF2F0" w14:textId="77777777" w:rsidR="00130094" w:rsidRPr="007C3949" w:rsidRDefault="00130094" w:rsidP="00130094">
      <w:pPr>
        <w:pStyle w:val="Heading3"/>
      </w:pPr>
      <w:bookmarkStart w:id="2" w:name="_Toc100832282"/>
      <w:r w:rsidRPr="007C3949">
        <w:t>7.8.2</w:t>
      </w:r>
      <w:r w:rsidRPr="007C3949">
        <w:tab/>
        <w:t>Pre-configured PRS processing window procedures</w:t>
      </w:r>
      <w:bookmarkEnd w:id="2"/>
    </w:p>
    <w:p w14:paraId="35A79AF5" w14:textId="77777777" w:rsidR="00130094" w:rsidRPr="007C3949" w:rsidRDefault="00130094" w:rsidP="00130094">
      <w:r w:rsidRPr="007C3949">
        <w:t>Figure 7.8.2-1 shows the general positioning procedure for Pre-configured PRS processing window.</w:t>
      </w:r>
    </w:p>
    <w:p w14:paraId="79F08490" w14:textId="26CAD63C" w:rsidR="00130094" w:rsidRDefault="00130094" w:rsidP="00130094">
      <w:pPr>
        <w:pStyle w:val="TH"/>
        <w:rPr>
          <w:ins w:id="3" w:author="Ericsson" w:date="2022-04-22T16:19:00Z"/>
        </w:rPr>
      </w:pPr>
      <w:del w:id="4" w:author="Ericsson" w:date="2022-04-22T16:19:00Z">
        <w:r w:rsidRPr="007C3949" w:rsidDel="002F5E85">
          <w:object w:dxaOrig="11833" w:dyaOrig="4105" w14:anchorId="121760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166.5pt" o:ole="">
              <v:imagedata r:id="rId20" o:title=""/>
            </v:shape>
            <o:OLEObject Type="Embed" ProgID="Visio.Drawing.11" ShapeID="_x0000_i1025" DrawAspect="Content" ObjectID="_1712433271" r:id="rId21"/>
          </w:object>
        </w:r>
      </w:del>
    </w:p>
    <w:p w14:paraId="4E8995DC" w14:textId="31C49E87" w:rsidR="002F5E85" w:rsidRPr="007C3949" w:rsidRDefault="002F5E85" w:rsidP="00130094">
      <w:pPr>
        <w:pStyle w:val="TH"/>
      </w:pPr>
      <w:ins w:id="5" w:author="Ericsson" w:date="2022-04-22T16:19:00Z">
        <w:r w:rsidRPr="007C3949">
          <w:object w:dxaOrig="11844" w:dyaOrig="4116" w14:anchorId="0F46FF81">
            <v:shape id="_x0000_i1026" type="#_x0000_t75" style="width:480.5pt;height:166.5pt" o:ole="">
              <v:imagedata r:id="rId22" o:title=""/>
            </v:shape>
            <o:OLEObject Type="Embed" ProgID="Visio.Drawing.11" ShapeID="_x0000_i1026" DrawAspect="Content" ObjectID="_1712433272" r:id="rId23"/>
          </w:object>
        </w:r>
      </w:ins>
    </w:p>
    <w:p w14:paraId="1B1A872B" w14:textId="77777777" w:rsidR="00130094" w:rsidRPr="007C3949" w:rsidRDefault="00130094" w:rsidP="00130094">
      <w:pPr>
        <w:pStyle w:val="TF"/>
      </w:pPr>
      <w:r w:rsidRPr="007C3949">
        <w:t>Figure 7.8.2-1: Pre-configured PRS processing window configuration procedure</w:t>
      </w:r>
    </w:p>
    <w:p w14:paraId="63C04407" w14:textId="77777777" w:rsidR="00130094" w:rsidRPr="007C3949" w:rsidRDefault="00130094" w:rsidP="00130094">
      <w:pPr>
        <w:pStyle w:val="B1"/>
      </w:pPr>
      <w:r w:rsidRPr="007C3949">
        <w:t>0.</w:t>
      </w:r>
      <w:r w:rsidRPr="007C3949">
        <w:tab/>
        <w:t>LMF obtains the TRP information required for positioning services from the gNBs.</w:t>
      </w:r>
    </w:p>
    <w:p w14:paraId="61FE9E5A" w14:textId="77777777" w:rsidR="00130094" w:rsidRPr="007C3949" w:rsidRDefault="00130094" w:rsidP="00130094">
      <w:pPr>
        <w:pStyle w:val="B1"/>
      </w:pPr>
      <w:r w:rsidRPr="007C3949">
        <w:t>1.</w:t>
      </w:r>
      <w:r w:rsidRPr="007C3949">
        <w:tab/>
        <w:t>The LMF provides the PRS information of the neighbour TRPs to the serving gNB and requests the serving gNBs to pre-configure PRS processing window configuration(s) via NRPPa MEASUREMENT PRECONFIGURATION REQUIRED message.</w:t>
      </w:r>
    </w:p>
    <w:p w14:paraId="000DCC6C" w14:textId="77777777" w:rsidR="00130094" w:rsidRPr="007C3949" w:rsidRDefault="00130094" w:rsidP="00130094">
      <w:pPr>
        <w:pStyle w:val="B1"/>
      </w:pPr>
      <w:r w:rsidRPr="007C3949">
        <w:t>2.</w:t>
      </w:r>
      <w:r w:rsidRPr="007C3949">
        <w:tab/>
        <w:t>Based on the assistance information from the LMF and the UE capability, the serving gNB provides pre-configured PRS processing window configuration(s) with associated ID(s) to the UE by sending RRC Reconfiguration message specified in TS 38.331 [14].</w:t>
      </w:r>
    </w:p>
    <w:p w14:paraId="2C680A07" w14:textId="77777777" w:rsidR="00130094" w:rsidRPr="007C3949" w:rsidRDefault="00130094" w:rsidP="00130094">
      <w:pPr>
        <w:pStyle w:val="B1"/>
      </w:pPr>
      <w:r w:rsidRPr="007C3949">
        <w:t>3.</w:t>
      </w:r>
      <w:r w:rsidRPr="007C3949">
        <w:tab/>
        <w:t>The UE sends RRC Reconfiguration complete message to the gNB to confirm the reception of pre-configured PRS processing window configuration.</w:t>
      </w:r>
    </w:p>
    <w:p w14:paraId="2E556A43" w14:textId="77777777" w:rsidR="00130094" w:rsidRPr="007C3949" w:rsidRDefault="00130094" w:rsidP="00130094">
      <w:pPr>
        <w:pStyle w:val="B1"/>
      </w:pPr>
      <w:r w:rsidRPr="007C3949">
        <w:t>4.</w:t>
      </w:r>
      <w:r w:rsidRPr="007C3949">
        <w:tab/>
        <w:t>The gNB sends the confirmation message to the LMF to indicate the success of the pre-configuration via NRPPa MEASUREMENT PRECONFIGURATION CONFIRM message.</w:t>
      </w:r>
    </w:p>
    <w:p w14:paraId="1DDA6AE7" w14:textId="19C0E4FD" w:rsidR="00130094" w:rsidRPr="007C3949" w:rsidDel="00130094" w:rsidRDefault="00130094" w:rsidP="00130094">
      <w:pPr>
        <w:pStyle w:val="B1"/>
        <w:rPr>
          <w:del w:id="6" w:author="Ericsson" w:date="2022-04-22T16:05:00Z"/>
        </w:rPr>
      </w:pPr>
      <w:del w:id="7" w:author="Ericsson" w:date="2022-04-22T16:05:00Z">
        <w:r w:rsidRPr="007C3949" w:rsidDel="00130094">
          <w:delText>5.</w:delText>
        </w:r>
        <w:r w:rsidRPr="007C3949" w:rsidDel="00130094">
          <w:tab/>
          <w:delText>The LMF sends the NRPPa MEASUREMENT ACTIVATION message to request the gNB to (de)activate the preconfigured PRS processing window.</w:delText>
        </w:r>
      </w:del>
    </w:p>
    <w:p w14:paraId="5F43DC3C" w14:textId="7BA16131" w:rsidR="00130094" w:rsidRPr="007C3949" w:rsidRDefault="00130094" w:rsidP="00130094">
      <w:pPr>
        <w:pStyle w:val="B1"/>
      </w:pPr>
      <w:del w:id="8" w:author="Ericsson" w:date="2022-04-22T16:05:00Z">
        <w:r w:rsidRPr="007C3949" w:rsidDel="00130094">
          <w:delText>6</w:delText>
        </w:r>
      </w:del>
      <w:ins w:id="9" w:author="Ericsson" w:date="2022-04-22T16:05:00Z">
        <w:r>
          <w:t>5</w:t>
        </w:r>
      </w:ins>
      <w:r w:rsidRPr="007C3949">
        <w:t>.</w:t>
      </w:r>
      <w:r w:rsidRPr="007C3949">
        <w:tab/>
      </w:r>
      <w:del w:id="10" w:author="Ericsson" w:date="2022-04-22T16:05:00Z">
        <w:r w:rsidRPr="007C3949" w:rsidDel="00A03375">
          <w:delText>Based on the request from the LMF in step 5, t</w:delText>
        </w:r>
      </w:del>
      <w:ins w:id="11" w:author="Ericsson" w:date="2022-04-22T16:05:00Z">
        <w:r w:rsidR="00A03375">
          <w:t>T</w:t>
        </w:r>
      </w:ins>
      <w:r w:rsidRPr="007C3949">
        <w:t>he gNB sends DL MAC CE PPW Activation/Deactivation Command containing an ID to activate the associated PRS processing window.</w:t>
      </w:r>
    </w:p>
    <w:p w14:paraId="413A8A0F" w14:textId="77777777" w:rsidR="000E3095" w:rsidRDefault="000E3095" w:rsidP="000E3095">
      <w:pPr>
        <w:rPr>
          <w:rFonts w:eastAsia="SimSun"/>
        </w:rPr>
      </w:pPr>
    </w:p>
    <w:p w14:paraId="7DCF4600" w14:textId="77777777" w:rsidR="000E3095" w:rsidRPr="009654EE" w:rsidRDefault="000E3095" w:rsidP="000E3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lastRenderedPageBreak/>
        <w:t xml:space="preserve">End </w:t>
      </w:r>
      <w:r w:rsidRPr="004C6D54">
        <w:rPr>
          <w:i/>
          <w:iCs/>
        </w:rPr>
        <w:t>of C</w:t>
      </w:r>
      <w:r>
        <w:rPr>
          <w:i/>
          <w:iCs/>
        </w:rPr>
        <w:t>hanges</w:t>
      </w:r>
    </w:p>
    <w:p w14:paraId="215B28D7" w14:textId="77777777" w:rsidR="000E3095" w:rsidRDefault="000E3095" w:rsidP="00601F4A">
      <w:pPr>
        <w:rPr>
          <w:noProof/>
        </w:rPr>
      </w:pPr>
    </w:p>
    <w:sectPr w:rsidR="000E3095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686F5" w14:textId="77777777" w:rsidR="00AE6BBF" w:rsidRDefault="00AE6BBF">
      <w:r>
        <w:separator/>
      </w:r>
    </w:p>
  </w:endnote>
  <w:endnote w:type="continuationSeparator" w:id="0">
    <w:p w14:paraId="47B76749" w14:textId="77777777" w:rsidR="00AE6BBF" w:rsidRDefault="00AE6BBF">
      <w:r>
        <w:continuationSeparator/>
      </w:r>
    </w:p>
  </w:endnote>
  <w:endnote w:type="continuationNotice" w:id="1">
    <w:p w14:paraId="08AC28C5" w14:textId="77777777" w:rsidR="00AE6BBF" w:rsidRDefault="00AE6B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A8C61" w14:textId="77777777" w:rsidR="00B60ABD" w:rsidRDefault="00B60A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A8017" w14:textId="77777777" w:rsidR="00B60ABD" w:rsidRDefault="00B60A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2E334" w14:textId="77777777" w:rsidR="00B60ABD" w:rsidRDefault="00B60A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989A3" w14:textId="77777777" w:rsidR="00AE6BBF" w:rsidRDefault="00AE6BBF">
      <w:r>
        <w:separator/>
      </w:r>
    </w:p>
  </w:footnote>
  <w:footnote w:type="continuationSeparator" w:id="0">
    <w:p w14:paraId="4D2CE336" w14:textId="77777777" w:rsidR="00AE6BBF" w:rsidRDefault="00AE6BBF">
      <w:r>
        <w:continuationSeparator/>
      </w:r>
    </w:p>
  </w:footnote>
  <w:footnote w:type="continuationNotice" w:id="1">
    <w:p w14:paraId="242D3B02" w14:textId="77777777" w:rsidR="00AE6BBF" w:rsidRDefault="00AE6B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36526" w14:textId="77777777" w:rsidR="00B60ABD" w:rsidRDefault="00B60A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4A402" w14:textId="77777777" w:rsidR="00B60ABD" w:rsidRDefault="00B60A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1F03"/>
    <w:rsid w:val="000B7FED"/>
    <w:rsid w:val="000C038A"/>
    <w:rsid w:val="000C6598"/>
    <w:rsid w:val="000D44B3"/>
    <w:rsid w:val="000E2337"/>
    <w:rsid w:val="000E3095"/>
    <w:rsid w:val="000F56E0"/>
    <w:rsid w:val="00130094"/>
    <w:rsid w:val="001318F9"/>
    <w:rsid w:val="00133740"/>
    <w:rsid w:val="00145D43"/>
    <w:rsid w:val="001864A1"/>
    <w:rsid w:val="00192C46"/>
    <w:rsid w:val="001A08B3"/>
    <w:rsid w:val="001A7B60"/>
    <w:rsid w:val="001B52F0"/>
    <w:rsid w:val="001B7829"/>
    <w:rsid w:val="001B7A65"/>
    <w:rsid w:val="001E41F3"/>
    <w:rsid w:val="001F1510"/>
    <w:rsid w:val="001F2805"/>
    <w:rsid w:val="0021132E"/>
    <w:rsid w:val="0024758D"/>
    <w:rsid w:val="00250C03"/>
    <w:rsid w:val="00254AEE"/>
    <w:rsid w:val="0026004D"/>
    <w:rsid w:val="002640DD"/>
    <w:rsid w:val="0026775B"/>
    <w:rsid w:val="00275D12"/>
    <w:rsid w:val="00277EBA"/>
    <w:rsid w:val="002806A1"/>
    <w:rsid w:val="00282662"/>
    <w:rsid w:val="00284FEB"/>
    <w:rsid w:val="002860C4"/>
    <w:rsid w:val="002A1924"/>
    <w:rsid w:val="002B5741"/>
    <w:rsid w:val="002D3314"/>
    <w:rsid w:val="002E472E"/>
    <w:rsid w:val="002F5E85"/>
    <w:rsid w:val="00305409"/>
    <w:rsid w:val="003203C4"/>
    <w:rsid w:val="00346FA2"/>
    <w:rsid w:val="00355586"/>
    <w:rsid w:val="003609EF"/>
    <w:rsid w:val="0036231A"/>
    <w:rsid w:val="00374DD4"/>
    <w:rsid w:val="003B630F"/>
    <w:rsid w:val="003C15FE"/>
    <w:rsid w:val="003D322F"/>
    <w:rsid w:val="003E1A36"/>
    <w:rsid w:val="003E347E"/>
    <w:rsid w:val="003E4364"/>
    <w:rsid w:val="00410371"/>
    <w:rsid w:val="004242F1"/>
    <w:rsid w:val="0045061E"/>
    <w:rsid w:val="00465B85"/>
    <w:rsid w:val="00466624"/>
    <w:rsid w:val="0048229F"/>
    <w:rsid w:val="0049327C"/>
    <w:rsid w:val="004A2A92"/>
    <w:rsid w:val="004B5B07"/>
    <w:rsid w:val="004B75B7"/>
    <w:rsid w:val="004C2985"/>
    <w:rsid w:val="004C5F32"/>
    <w:rsid w:val="004F1AEF"/>
    <w:rsid w:val="004F244E"/>
    <w:rsid w:val="0050737F"/>
    <w:rsid w:val="00510662"/>
    <w:rsid w:val="005141D9"/>
    <w:rsid w:val="0051580D"/>
    <w:rsid w:val="0053191D"/>
    <w:rsid w:val="00547111"/>
    <w:rsid w:val="00551F74"/>
    <w:rsid w:val="005617B1"/>
    <w:rsid w:val="00592D74"/>
    <w:rsid w:val="005B709F"/>
    <w:rsid w:val="005C259D"/>
    <w:rsid w:val="005E2C44"/>
    <w:rsid w:val="00601F4A"/>
    <w:rsid w:val="00621188"/>
    <w:rsid w:val="0062556A"/>
    <w:rsid w:val="006257ED"/>
    <w:rsid w:val="00651E04"/>
    <w:rsid w:val="00653DE4"/>
    <w:rsid w:val="00665C47"/>
    <w:rsid w:val="00682276"/>
    <w:rsid w:val="00695808"/>
    <w:rsid w:val="006974B9"/>
    <w:rsid w:val="006A531F"/>
    <w:rsid w:val="006B46FB"/>
    <w:rsid w:val="006E21FB"/>
    <w:rsid w:val="007057B4"/>
    <w:rsid w:val="00733E66"/>
    <w:rsid w:val="00762177"/>
    <w:rsid w:val="00780E96"/>
    <w:rsid w:val="00786C3E"/>
    <w:rsid w:val="00792342"/>
    <w:rsid w:val="007977A8"/>
    <w:rsid w:val="007B512A"/>
    <w:rsid w:val="007C178A"/>
    <w:rsid w:val="007C2097"/>
    <w:rsid w:val="007D276A"/>
    <w:rsid w:val="007D6A07"/>
    <w:rsid w:val="007F7259"/>
    <w:rsid w:val="008040A8"/>
    <w:rsid w:val="008143F2"/>
    <w:rsid w:val="008279FA"/>
    <w:rsid w:val="008626E7"/>
    <w:rsid w:val="00870EE7"/>
    <w:rsid w:val="0087181B"/>
    <w:rsid w:val="00881FAD"/>
    <w:rsid w:val="00886011"/>
    <w:rsid w:val="008863B9"/>
    <w:rsid w:val="008A04AF"/>
    <w:rsid w:val="008A45A6"/>
    <w:rsid w:val="008D3CCC"/>
    <w:rsid w:val="008E0A25"/>
    <w:rsid w:val="008F3789"/>
    <w:rsid w:val="008F686C"/>
    <w:rsid w:val="009148DE"/>
    <w:rsid w:val="00934458"/>
    <w:rsid w:val="00941E30"/>
    <w:rsid w:val="009541D0"/>
    <w:rsid w:val="00956152"/>
    <w:rsid w:val="009731EF"/>
    <w:rsid w:val="009777D9"/>
    <w:rsid w:val="009908AF"/>
    <w:rsid w:val="00991B88"/>
    <w:rsid w:val="009A5753"/>
    <w:rsid w:val="009A579D"/>
    <w:rsid w:val="009A72FD"/>
    <w:rsid w:val="009E3297"/>
    <w:rsid w:val="009F4862"/>
    <w:rsid w:val="009F734F"/>
    <w:rsid w:val="00A03375"/>
    <w:rsid w:val="00A05387"/>
    <w:rsid w:val="00A05626"/>
    <w:rsid w:val="00A246B6"/>
    <w:rsid w:val="00A30BB6"/>
    <w:rsid w:val="00A34CC2"/>
    <w:rsid w:val="00A47E70"/>
    <w:rsid w:val="00A50CF0"/>
    <w:rsid w:val="00A52172"/>
    <w:rsid w:val="00A5583E"/>
    <w:rsid w:val="00A7671C"/>
    <w:rsid w:val="00AA2CBC"/>
    <w:rsid w:val="00AB265D"/>
    <w:rsid w:val="00AC5820"/>
    <w:rsid w:val="00AD1CD8"/>
    <w:rsid w:val="00AE240A"/>
    <w:rsid w:val="00AE6BBF"/>
    <w:rsid w:val="00B258BB"/>
    <w:rsid w:val="00B60ABD"/>
    <w:rsid w:val="00B67B97"/>
    <w:rsid w:val="00B968C8"/>
    <w:rsid w:val="00BA3EC5"/>
    <w:rsid w:val="00BA51D9"/>
    <w:rsid w:val="00BA7E9E"/>
    <w:rsid w:val="00BB5DFC"/>
    <w:rsid w:val="00BD279D"/>
    <w:rsid w:val="00BD6BB8"/>
    <w:rsid w:val="00BF1A09"/>
    <w:rsid w:val="00BF6B8F"/>
    <w:rsid w:val="00C252F5"/>
    <w:rsid w:val="00C258AD"/>
    <w:rsid w:val="00C41916"/>
    <w:rsid w:val="00C43AF8"/>
    <w:rsid w:val="00C5654E"/>
    <w:rsid w:val="00C5692B"/>
    <w:rsid w:val="00C66BA2"/>
    <w:rsid w:val="00C870F6"/>
    <w:rsid w:val="00C95985"/>
    <w:rsid w:val="00CC5026"/>
    <w:rsid w:val="00CC68D0"/>
    <w:rsid w:val="00D03F9A"/>
    <w:rsid w:val="00D06D51"/>
    <w:rsid w:val="00D107CD"/>
    <w:rsid w:val="00D15E48"/>
    <w:rsid w:val="00D24991"/>
    <w:rsid w:val="00D46D90"/>
    <w:rsid w:val="00D50255"/>
    <w:rsid w:val="00D66520"/>
    <w:rsid w:val="00D70674"/>
    <w:rsid w:val="00D84AE9"/>
    <w:rsid w:val="00D87478"/>
    <w:rsid w:val="00DB1E24"/>
    <w:rsid w:val="00DB7CB8"/>
    <w:rsid w:val="00DD777F"/>
    <w:rsid w:val="00DE34CF"/>
    <w:rsid w:val="00E13F3D"/>
    <w:rsid w:val="00E34898"/>
    <w:rsid w:val="00E41837"/>
    <w:rsid w:val="00E6363C"/>
    <w:rsid w:val="00E70ABA"/>
    <w:rsid w:val="00E976EB"/>
    <w:rsid w:val="00EA607E"/>
    <w:rsid w:val="00EB09B7"/>
    <w:rsid w:val="00EE7D7C"/>
    <w:rsid w:val="00EF3550"/>
    <w:rsid w:val="00F17D81"/>
    <w:rsid w:val="00F2138F"/>
    <w:rsid w:val="00F25D98"/>
    <w:rsid w:val="00F300FB"/>
    <w:rsid w:val="00F35B33"/>
    <w:rsid w:val="00F506A5"/>
    <w:rsid w:val="00F51771"/>
    <w:rsid w:val="00F577B0"/>
    <w:rsid w:val="00F70F33"/>
    <w:rsid w:val="00FB001C"/>
    <w:rsid w:val="00FB05CD"/>
    <w:rsid w:val="00FB6386"/>
    <w:rsid w:val="00FB7CE3"/>
    <w:rsid w:val="00FC4BFA"/>
    <w:rsid w:val="00FE2CC5"/>
    <w:rsid w:val="00FF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4758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01F4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01F4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617B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3009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oleObject" Target="embeddings/Microsoft_Visio_2003-2010_Drawing1.vsd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BD4A2-8104-4ED0-95A4-C71A1B007C6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824DAC9-9103-44D8-B666-74CAC3448E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F1B17F-53E7-41AB-B100-09DB4CB003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0E081F-21E7-4A4F-9617-13E7E2EC4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540</Words>
  <Characters>3081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2022-04-25T17:58:00Z</dcterms:created>
  <dcterms:modified xsi:type="dcterms:W3CDTF">2022-04-25T20:58:00Z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